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1DC2189B"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220ADB">
        <w:rPr>
          <w:b/>
          <w:i/>
          <w:sz w:val="28"/>
          <w:lang w:eastAsia="ko-KR"/>
        </w:rPr>
        <w:t>22</w:t>
      </w:r>
      <w:r w:rsidR="00220ADB">
        <w:rPr>
          <w:b/>
          <w:i/>
          <w:sz w:val="28"/>
          <w:lang w:eastAsia="ko-KR"/>
        </w:rPr>
        <w:t>1199</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4472B92" w:rsidR="00A452B4" w:rsidRDefault="00220ADB">
            <w:pPr>
              <w:pStyle w:val="CRCoverPage"/>
              <w:spacing w:after="0"/>
              <w:rPr>
                <w:noProof/>
                <w:lang w:eastAsia="zh-CN"/>
              </w:rPr>
            </w:pPr>
            <w:r>
              <w:rPr>
                <w:rFonts w:hint="eastAsia"/>
                <w:noProof/>
                <w:lang w:eastAsia="zh-CN"/>
              </w:rPr>
              <w:t>0</w:t>
            </w:r>
            <w:r>
              <w:rPr>
                <w:noProof/>
                <w:lang w:eastAsia="zh-CN"/>
              </w:rPr>
              <w:t>332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C348E5E" w:rsidR="00A452B4" w:rsidRDefault="00474F15" w:rsidP="002D3CE4">
            <w:pPr>
              <w:pStyle w:val="CRCoverPage"/>
              <w:spacing w:after="0"/>
              <w:rPr>
                <w:noProof/>
                <w:lang w:eastAsia="zh-CN"/>
              </w:rPr>
            </w:pPr>
            <w:r>
              <w:rPr>
                <w:noProof/>
                <w:lang w:eastAsia="zh-CN"/>
              </w:rPr>
              <w:t xml:space="preserve"> </w:t>
            </w:r>
            <w:r w:rsidR="002D3CE4">
              <w:t>QoS Mapping at SMF+PGW</w:t>
            </w:r>
            <w:r w:rsidR="002162CC">
              <w:t>-C</w:t>
            </w:r>
            <w:r w:rsidR="002D3CE4">
              <w:t xml:space="preserve">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FA4923" w:rsidR="0083272F" w:rsidRPr="00615486" w:rsidRDefault="00382D69" w:rsidP="00B343AF">
            <w:pPr>
              <w:pStyle w:val="CRCoverPage"/>
              <w:spacing w:afterLines="50"/>
              <w:ind w:left="102"/>
              <w:rPr>
                <w:lang w:eastAsia="zh-CN"/>
              </w:rPr>
            </w:pPr>
            <w:r>
              <w:rPr>
                <w:rFonts w:hint="eastAsia"/>
                <w:lang w:eastAsia="zh-CN"/>
              </w:rPr>
              <w:t>The</w:t>
            </w:r>
            <w:r>
              <w:rPr>
                <w:lang w:eastAsia="zh-CN"/>
              </w:rPr>
              <w:t xml:space="preserve"> QoS mapping at SMF+PGW</w:t>
            </w:r>
            <w:r w:rsidR="0041528D">
              <w:rPr>
                <w:lang w:eastAsia="zh-CN"/>
              </w:rPr>
              <w:t>-C</w:t>
            </w:r>
            <w:r>
              <w:rPr>
                <w:lang w:eastAsia="zh-CN"/>
              </w:rPr>
              <w:t xml:space="preserve"> for interworking scenario is not defined yet.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CA1D20D" w:rsidR="00B343AF" w:rsidRDefault="00AE0D25" w:rsidP="0004149B">
            <w:pPr>
              <w:pStyle w:val="CRCoverPage"/>
              <w:spacing w:afterLines="50"/>
              <w:ind w:left="102"/>
              <w:rPr>
                <w:lang w:eastAsia="zh-CN"/>
              </w:rPr>
            </w:pPr>
            <w:r>
              <w:rPr>
                <w:rFonts w:hint="eastAsia"/>
                <w:lang w:eastAsia="zh-CN"/>
              </w:rPr>
              <w:t>The</w:t>
            </w:r>
            <w:r>
              <w:rPr>
                <w:lang w:eastAsia="zh-CN"/>
              </w:rPr>
              <w:t xml:space="preserve"> QoS mapping at SMF+PGW</w:t>
            </w:r>
            <w:r w:rsidR="0041528D">
              <w:rPr>
                <w:lang w:eastAsia="zh-CN"/>
              </w:rPr>
              <w:t>-C</w:t>
            </w:r>
            <w:r>
              <w:rPr>
                <w:lang w:eastAsia="zh-CN"/>
              </w:rPr>
              <w:t xml:space="preserve"> for interworking scenario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025038A" w:rsidR="00F23D3F" w:rsidRDefault="00AE0D25" w:rsidP="00B343AF">
            <w:pPr>
              <w:pStyle w:val="CRCoverPage"/>
              <w:spacing w:after="0"/>
              <w:ind w:left="100"/>
              <w:rPr>
                <w:noProof/>
                <w:lang w:eastAsia="zh-CN"/>
              </w:rPr>
            </w:pPr>
            <w:r>
              <w:rPr>
                <w:noProof/>
                <w:lang w:eastAsia="zh-CN"/>
              </w:rPr>
              <w:t>T</w:t>
            </w:r>
            <w:r>
              <w:rPr>
                <w:rFonts w:hint="eastAsia"/>
                <w:noProof/>
                <w:lang w:eastAsia="zh-CN"/>
              </w:rPr>
              <w:t>h</w:t>
            </w:r>
            <w:r>
              <w:rPr>
                <w:noProof/>
                <w:lang w:eastAsia="zh-CN"/>
              </w:rPr>
              <w:t>e SMF+PGW</w:t>
            </w:r>
            <w:r w:rsidR="0041528D">
              <w:rPr>
                <w:noProof/>
                <w:lang w:eastAsia="zh-CN"/>
              </w:rPr>
              <w:t>-C</w:t>
            </w:r>
            <w:r>
              <w:rPr>
                <w:noProof/>
                <w:lang w:eastAsia="zh-CN"/>
              </w:rPr>
              <w:t xml:space="preserve"> can’t perform the QoS mapping correctly.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1DC2B55" w:rsidR="00A452B4" w:rsidRDefault="00AE0D25" w:rsidP="00791455">
            <w:pPr>
              <w:pStyle w:val="CRCoverPage"/>
              <w:spacing w:after="0"/>
              <w:ind w:left="100"/>
              <w:rPr>
                <w:noProof/>
                <w:lang w:eastAsia="zh-CN"/>
              </w:rPr>
            </w:pPr>
            <w:r>
              <w:rPr>
                <w:noProof/>
                <w:lang w:eastAsia="zh-CN"/>
              </w:rPr>
              <w:t>7.x(new)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A2FE2C" w14:textId="144DB6E1" w:rsidR="002D3CE4" w:rsidRDefault="002D3CE4" w:rsidP="002D3CE4">
      <w:pPr>
        <w:pStyle w:val="2"/>
        <w:rPr>
          <w:ins w:id="3" w:author="Huawei" w:date="2022-01-30T15:17:00Z"/>
          <w:lang w:eastAsia="zh-CN"/>
        </w:rPr>
      </w:pPr>
      <w:bookmarkStart w:id="4" w:name="_Toc28005517"/>
      <w:bookmarkStart w:id="5" w:name="_Toc36038189"/>
      <w:bookmarkStart w:id="6" w:name="_Toc45133386"/>
      <w:bookmarkStart w:id="7" w:name="_Toc51762216"/>
      <w:bookmarkStart w:id="8" w:name="_Toc59016621"/>
      <w:bookmarkStart w:id="9" w:name="_Toc68167591"/>
      <w:bookmarkStart w:id="10" w:name="_Toc90638575"/>
      <w:bookmarkStart w:id="11" w:name="_Toc28012221"/>
      <w:bookmarkStart w:id="12" w:name="_Toc34123074"/>
      <w:bookmarkStart w:id="13" w:name="_Toc36038024"/>
      <w:bookmarkStart w:id="14" w:name="_Toc38875406"/>
      <w:bookmarkStart w:id="15" w:name="_Toc43191887"/>
      <w:bookmarkStart w:id="16" w:name="_Toc45133282"/>
      <w:bookmarkStart w:id="17" w:name="_Toc51316786"/>
      <w:bookmarkStart w:id="18" w:name="_Toc51761966"/>
      <w:bookmarkStart w:id="19" w:name="_Toc56674953"/>
      <w:bookmarkStart w:id="20" w:name="_Toc56675344"/>
      <w:bookmarkStart w:id="21" w:name="_Toc59016330"/>
      <w:bookmarkStart w:id="22" w:name="_Toc63167928"/>
      <w:bookmarkStart w:id="23" w:name="_Toc66262438"/>
      <w:bookmarkStart w:id="24" w:name="_Toc68166944"/>
      <w:bookmarkStart w:id="25" w:name="_Toc73538062"/>
      <w:bookmarkStart w:id="26" w:name="_Toc75351938"/>
      <w:bookmarkStart w:id="27" w:name="_Toc83231748"/>
      <w:bookmarkStart w:id="28" w:name="_Toc73538103"/>
      <w:bookmarkStart w:id="29" w:name="_Toc75351979"/>
      <w:bookmarkStart w:id="30" w:name="_Toc83231789"/>
      <w:bookmarkStart w:id="31" w:name="_Toc28012332"/>
      <w:bookmarkStart w:id="32" w:name="_Toc36038275"/>
      <w:bookmarkStart w:id="33" w:name="_Toc45133540"/>
      <w:bookmarkStart w:id="34" w:name="_Toc51762294"/>
      <w:bookmarkStart w:id="35" w:name="_Toc59016865"/>
      <w:bookmarkStart w:id="36" w:name="_Toc68168030"/>
      <w:ins w:id="37" w:author="Huawei" w:date="2022-01-30T15:17:00Z">
        <w:r>
          <w:rPr>
            <w:lang w:eastAsia="zh-CN"/>
          </w:rPr>
          <w:t>7</w:t>
        </w:r>
        <w:r>
          <w:t>.</w:t>
        </w:r>
        <w:r>
          <w:rPr>
            <w:lang w:eastAsia="zh-CN"/>
          </w:rPr>
          <w:t>x</w:t>
        </w:r>
        <w:r>
          <w:rPr>
            <w:lang w:eastAsia="ja-JP"/>
          </w:rPr>
          <w:tab/>
        </w:r>
        <w:r>
          <w:t xml:space="preserve">QoS parameter mapping Functions at </w:t>
        </w:r>
        <w:r>
          <w:rPr>
            <w:lang w:eastAsia="zh-CN"/>
          </w:rPr>
          <w:t>SMF</w:t>
        </w:r>
        <w:bookmarkEnd w:id="4"/>
        <w:bookmarkEnd w:id="5"/>
        <w:bookmarkEnd w:id="6"/>
        <w:bookmarkEnd w:id="7"/>
        <w:bookmarkEnd w:id="8"/>
        <w:bookmarkEnd w:id="9"/>
        <w:bookmarkEnd w:id="10"/>
        <w:r>
          <w:rPr>
            <w:lang w:eastAsia="zh-CN"/>
          </w:rPr>
          <w:t>+PGW</w:t>
        </w:r>
      </w:ins>
      <w:ins w:id="38" w:author="Huawei2" w:date="2022-02-09T17:52:00Z">
        <w:r w:rsidR="002162CC">
          <w:rPr>
            <w:lang w:eastAsia="zh-CN"/>
          </w:rPr>
          <w:t>-C</w:t>
        </w:r>
      </w:ins>
      <w:ins w:id="39" w:author="Huawei" w:date="2022-01-30T15:17:00Z">
        <w:r>
          <w:rPr>
            <w:lang w:eastAsia="zh-CN"/>
          </w:rPr>
          <w:t xml:space="preserve"> for interworking scenario</w:t>
        </w:r>
      </w:ins>
    </w:p>
    <w:p w14:paraId="70FDCAA1" w14:textId="7CDC50E3" w:rsidR="002D3CE4" w:rsidRDefault="002D3CE4" w:rsidP="002D3CE4">
      <w:pPr>
        <w:pStyle w:val="TH"/>
        <w:rPr>
          <w:ins w:id="40" w:author="Huawei" w:date="2022-01-30T15:17:00Z"/>
          <w:rFonts w:cs="Arial"/>
          <w:lang w:eastAsia="ja-JP"/>
        </w:rPr>
      </w:pPr>
      <w:ins w:id="41" w:author="Huawei" w:date="2022-01-30T15:17:00Z">
        <w:r>
          <w:rPr>
            <w:lang w:eastAsia="ja-JP"/>
          </w:rPr>
          <w:t xml:space="preserve">Table </w:t>
        </w:r>
        <w:r>
          <w:t>7.</w:t>
        </w:r>
      </w:ins>
      <w:ins w:id="42" w:author="Huawei" w:date="2022-01-30T15:38:00Z">
        <w:r w:rsidR="00A03DA8">
          <w:t>x</w:t>
        </w:r>
      </w:ins>
      <w:ins w:id="43" w:author="Huawei" w:date="2022-01-30T15:17:00Z">
        <w:r>
          <w:t>.1</w:t>
        </w:r>
        <w:r>
          <w:rPr>
            <w:lang w:eastAsia="ja-JP"/>
          </w:rPr>
          <w:t>: Rules for derivation of the Authorized QoS Parameters per EPS bearer</w:t>
        </w:r>
        <w:r>
          <w:rPr>
            <w:lang w:eastAsia="ja-JP"/>
          </w:rPr>
          <w:br/>
          <w:t>from the Authorized QoS Parameters in SMF+PGW</w:t>
        </w:r>
      </w:ins>
      <w:ins w:id="44" w:author="Huawei2" w:date="2022-02-09T17:52:00Z">
        <w:r w:rsidR="0041528D">
          <w:rPr>
            <w:lang w:eastAsia="ja-JP"/>
          </w:rPr>
          <w:t>-C</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2D3CE4" w14:paraId="420A0145" w14:textId="77777777" w:rsidTr="00382D69">
        <w:trPr>
          <w:cantSplit/>
          <w:jc w:val="center"/>
          <w:ins w:id="45" w:author="Huawei" w:date="2022-01-30T15:17:00Z"/>
        </w:trPr>
        <w:tc>
          <w:tcPr>
            <w:tcW w:w="1894" w:type="dxa"/>
            <w:tcBorders>
              <w:bottom w:val="single" w:sz="4" w:space="0" w:color="auto"/>
            </w:tcBorders>
            <w:shd w:val="clear" w:color="auto" w:fill="FFFFFF"/>
          </w:tcPr>
          <w:p w14:paraId="53536B03" w14:textId="343E394C" w:rsidR="002D3CE4" w:rsidRDefault="002D3CE4" w:rsidP="0096120E">
            <w:pPr>
              <w:pStyle w:val="TAH"/>
              <w:rPr>
                <w:ins w:id="46" w:author="Huawei" w:date="2022-01-30T15:17:00Z"/>
              </w:rPr>
            </w:pPr>
            <w:ins w:id="47" w:author="Huawei" w:date="2022-01-30T15:17:00Z">
              <w:r>
                <w:t xml:space="preserve">Authorized QoS Parameter per </w:t>
              </w:r>
            </w:ins>
            <w:ins w:id="48" w:author="Huawei" w:date="2022-01-30T15:18:00Z">
              <w:r>
                <w:t>EPS bearer</w:t>
              </w:r>
            </w:ins>
          </w:p>
        </w:tc>
        <w:tc>
          <w:tcPr>
            <w:tcW w:w="7779" w:type="dxa"/>
            <w:shd w:val="clear" w:color="auto" w:fill="FFFFFF"/>
          </w:tcPr>
          <w:p w14:paraId="423D3AEA" w14:textId="77777777" w:rsidR="002D3CE4" w:rsidRDefault="002D3CE4" w:rsidP="00B01B52">
            <w:pPr>
              <w:pStyle w:val="TAH"/>
              <w:rPr>
                <w:ins w:id="49" w:author="Huawei" w:date="2022-01-30T15:17:00Z"/>
              </w:rPr>
            </w:pPr>
            <w:ins w:id="50" w:author="Huawei" w:date="2022-01-30T15:17:00Z">
              <w:r>
                <w:t>Derivation from Authorized QoS Parameters</w:t>
              </w:r>
            </w:ins>
          </w:p>
        </w:tc>
      </w:tr>
      <w:tr w:rsidR="002D3CE4" w14:paraId="75E8ADA0" w14:textId="77777777" w:rsidTr="00382D69">
        <w:trPr>
          <w:cantSplit/>
          <w:jc w:val="center"/>
          <w:ins w:id="51" w:author="Huawei" w:date="2022-01-30T15:17:00Z"/>
        </w:trPr>
        <w:tc>
          <w:tcPr>
            <w:tcW w:w="1894" w:type="dxa"/>
            <w:tcBorders>
              <w:bottom w:val="single" w:sz="4" w:space="0" w:color="auto"/>
            </w:tcBorders>
            <w:shd w:val="clear" w:color="auto" w:fill="FFFFFF"/>
          </w:tcPr>
          <w:p w14:paraId="14DF7AE0" w14:textId="747209A4" w:rsidR="002D3CE4" w:rsidRDefault="002D3CE4" w:rsidP="002D3CE4">
            <w:pPr>
              <w:pStyle w:val="TAL"/>
              <w:rPr>
                <w:ins w:id="52" w:author="Huawei" w:date="2022-01-30T15:17:00Z"/>
                <w:b/>
                <w:bCs/>
              </w:rPr>
            </w:pPr>
            <w:ins w:id="53" w:author="Huawei" w:date="2022-01-30T15:17:00Z">
              <w:r>
                <w:rPr>
                  <w:b/>
                  <w:bCs/>
                </w:rPr>
                <w:t xml:space="preserve">Maximum Authorized Bandwidth DL and UL per </w:t>
              </w:r>
            </w:ins>
            <w:ins w:id="54" w:author="Huawei" w:date="2022-01-30T15:18:00Z">
              <w:r>
                <w:rPr>
                  <w:b/>
                  <w:bCs/>
                </w:rPr>
                <w:t>EPS bearer</w:t>
              </w:r>
            </w:ins>
          </w:p>
        </w:tc>
        <w:tc>
          <w:tcPr>
            <w:tcW w:w="7779" w:type="dxa"/>
            <w:shd w:val="clear" w:color="auto" w:fill="FFFFFF"/>
          </w:tcPr>
          <w:p w14:paraId="5C79AFCD" w14:textId="11022659" w:rsidR="002D3CE4" w:rsidRDefault="002D3CE4" w:rsidP="00B01B52">
            <w:pPr>
              <w:pStyle w:val="PL"/>
              <w:keepNext/>
              <w:keepLines/>
              <w:rPr>
                <w:ins w:id="55" w:author="Huawei" w:date="2022-01-30T15:17:00Z"/>
                <w:noProof w:val="0"/>
              </w:rPr>
            </w:pPr>
            <w:ins w:id="56" w:author="Huawei" w:date="2022-01-30T15:17:00Z">
              <w:r>
                <w:rPr>
                  <w:noProof w:val="0"/>
                </w:rPr>
                <w:t xml:space="preserve">Maximum Authorized Bandwidth DL/UL per </w:t>
              </w:r>
            </w:ins>
            <w:ins w:id="57" w:author="Huawei" w:date="2022-01-30T15:21:00Z">
              <w:r w:rsidR="000D300B">
                <w:rPr>
                  <w:noProof w:val="0"/>
                </w:rPr>
                <w:t>EPS bearer</w:t>
              </w:r>
            </w:ins>
            <w:ins w:id="58" w:author="Huawei" w:date="2022-01-30T15:17:00Z">
              <w:r>
                <w:rPr>
                  <w:noProof w:val="0"/>
                </w:rPr>
                <w:t xml:space="preserve"> = Sum of Maximum Authorized Data Rate DL/UL for all PCC rules bound to that </w:t>
              </w:r>
            </w:ins>
            <w:ins w:id="59" w:author="Huawei" w:date="2022-01-30T15:21:00Z">
              <w:r w:rsidR="000D300B">
                <w:rPr>
                  <w:noProof w:val="0"/>
                </w:rPr>
                <w:t>EPS bearer</w:t>
              </w:r>
            </w:ins>
            <w:ins w:id="60" w:author="Huawei" w:date="2022-01-30T15:17:00Z">
              <w:r>
                <w:rPr>
                  <w:noProof w:val="0"/>
                </w:rPr>
                <w:t>.</w:t>
              </w:r>
            </w:ins>
          </w:p>
          <w:p w14:paraId="435A2FCD" w14:textId="38A9358F" w:rsidR="002D3CE4" w:rsidRDefault="002D3CE4" w:rsidP="000D300B">
            <w:pPr>
              <w:pStyle w:val="PL"/>
              <w:keepNext/>
              <w:keepLines/>
              <w:rPr>
                <w:ins w:id="61" w:author="Huawei" w:date="2022-01-30T15:17:00Z"/>
                <w:noProof w:val="0"/>
              </w:rPr>
            </w:pPr>
            <w:ins w:id="62" w:author="Huawei" w:date="2022-01-30T15:17:00Z">
              <w:r>
                <w:t xml:space="preserve">For PCC rules which are bound to the same </w:t>
              </w:r>
            </w:ins>
            <w:ins w:id="63" w:author="Huawei" w:date="2022-01-30T15:21:00Z">
              <w:r w:rsidR="000D300B">
                <w:t>EPS bearer</w:t>
              </w:r>
            </w:ins>
            <w:ins w:id="64" w:author="Huawei" w:date="2022-01-30T15:17:00Z">
              <w:r>
                <w:t xml:space="preserve"> and have the same sharing key value, the highest MBR value among those PCC rules may be used as input for calculating the common MBR value based on internal logic as defined in subclause 4.2.6.2.8 of 3GPP TS 29.512 [9].</w:t>
              </w:r>
            </w:ins>
          </w:p>
        </w:tc>
      </w:tr>
      <w:tr w:rsidR="002D3CE4" w14:paraId="1DCD20BC" w14:textId="77777777" w:rsidTr="00382D69">
        <w:trPr>
          <w:cantSplit/>
          <w:jc w:val="center"/>
          <w:ins w:id="65" w:author="Huawei" w:date="2022-01-30T15:17:00Z"/>
        </w:trPr>
        <w:tc>
          <w:tcPr>
            <w:tcW w:w="1894" w:type="dxa"/>
            <w:tcBorders>
              <w:bottom w:val="single" w:sz="4" w:space="0" w:color="auto"/>
            </w:tcBorders>
            <w:shd w:val="clear" w:color="auto" w:fill="FFFFFF"/>
          </w:tcPr>
          <w:p w14:paraId="7A59D160" w14:textId="77777777" w:rsidR="002D3CE4" w:rsidRDefault="002D3CE4" w:rsidP="00B01B52">
            <w:pPr>
              <w:pStyle w:val="TAL"/>
              <w:rPr>
                <w:ins w:id="66" w:author="Huawei" w:date="2022-01-30T15:17:00Z"/>
                <w:b/>
                <w:bCs/>
              </w:rPr>
            </w:pPr>
            <w:ins w:id="67" w:author="Huawei" w:date="2022-01-30T15:17:00Z">
              <w:r>
                <w:rPr>
                  <w:b/>
                  <w:bCs/>
                </w:rPr>
                <w:t>Guaranteed Authorized Data Rate DL and UL per QoS flow</w:t>
              </w:r>
            </w:ins>
          </w:p>
        </w:tc>
        <w:tc>
          <w:tcPr>
            <w:tcW w:w="7779" w:type="dxa"/>
            <w:shd w:val="clear" w:color="auto" w:fill="FFFFFF"/>
          </w:tcPr>
          <w:p w14:paraId="62C252A0" w14:textId="1A5DE748" w:rsidR="002D3CE4" w:rsidRDefault="002D3CE4" w:rsidP="00B01B52">
            <w:pPr>
              <w:pStyle w:val="PL"/>
              <w:keepNext/>
              <w:keepLines/>
              <w:rPr>
                <w:ins w:id="68" w:author="Huawei" w:date="2022-01-30T15:17:00Z"/>
                <w:noProof w:val="0"/>
              </w:rPr>
            </w:pPr>
            <w:ins w:id="69" w:author="Huawei" w:date="2022-01-30T15:17:00Z">
              <w:r>
                <w:rPr>
                  <w:noProof w:val="0"/>
                </w:rPr>
                <w:t xml:space="preserve">Guaranteed Authorized Data Rate DL/UL per </w:t>
              </w:r>
            </w:ins>
            <w:ins w:id="70" w:author="Huawei" w:date="2022-01-30T15:22:00Z">
              <w:r w:rsidR="000D300B">
                <w:rPr>
                  <w:noProof w:val="0"/>
                </w:rPr>
                <w:t>EPS bearer</w:t>
              </w:r>
            </w:ins>
            <w:ins w:id="71" w:author="Huawei" w:date="2022-01-30T15:17:00Z">
              <w:r>
                <w:rPr>
                  <w:noProof w:val="0"/>
                </w:rPr>
                <w:t xml:space="preserve"> = Sum of Guaranteed Authorized Data Rate DL/UL for all PCC rules bound to that </w:t>
              </w:r>
            </w:ins>
            <w:ins w:id="72" w:author="Huawei" w:date="2022-01-30T15:22:00Z">
              <w:r w:rsidR="000D300B">
                <w:rPr>
                  <w:noProof w:val="0"/>
                </w:rPr>
                <w:t>E</w:t>
              </w:r>
            </w:ins>
            <w:ins w:id="73" w:author="Huawei" w:date="2022-01-30T15:23:00Z">
              <w:r w:rsidR="000D300B">
                <w:rPr>
                  <w:noProof w:val="0"/>
                </w:rPr>
                <w:t>PS bearer</w:t>
              </w:r>
            </w:ins>
            <w:ins w:id="74" w:author="Huawei" w:date="2022-01-30T15:17:00Z">
              <w:r>
                <w:rPr>
                  <w:noProof w:val="0"/>
                </w:rPr>
                <w:t>.</w:t>
              </w:r>
            </w:ins>
          </w:p>
          <w:p w14:paraId="53E89C9D" w14:textId="43D4F8C8" w:rsidR="002D3CE4" w:rsidRDefault="002D3CE4" w:rsidP="000D300B">
            <w:pPr>
              <w:pStyle w:val="PL"/>
              <w:keepNext/>
              <w:keepLines/>
              <w:rPr>
                <w:ins w:id="75" w:author="Huawei" w:date="2022-01-30T15:17:00Z"/>
                <w:noProof w:val="0"/>
              </w:rPr>
            </w:pPr>
            <w:ins w:id="76" w:author="Huawei" w:date="2022-01-30T15:17:00Z">
              <w:r>
                <w:t xml:space="preserve">For PCC rules which are bound to the same </w:t>
              </w:r>
            </w:ins>
            <w:ins w:id="77" w:author="Huawei" w:date="2022-01-30T15:23:00Z">
              <w:r w:rsidR="000D300B">
                <w:t>EPS bearer</w:t>
              </w:r>
            </w:ins>
            <w:ins w:id="78" w:author="Huawei" w:date="2022-01-30T15:17:00Z">
              <w:r>
                <w:t xml:space="preserve"> and have the same sharing key value, the highest GBR value among those PCC rules shall be used as input for calculating the common GBR value </w:t>
              </w:r>
              <w:r>
                <w:rPr>
                  <w:lang w:eastAsia="ja-JP"/>
                </w:rPr>
                <w:t>as defined in subclause </w:t>
              </w:r>
              <w:r>
                <w:t>4.2.6.2.8 of 3GPP </w:t>
              </w:r>
              <w:r>
                <w:rPr>
                  <w:lang w:eastAsia="ja-JP"/>
                </w:rPr>
                <w:t>TS 29.</w:t>
              </w:r>
              <w:r>
                <w:t>512</w:t>
              </w:r>
              <w:r>
                <w:rPr>
                  <w:lang w:eastAsia="ja-JP"/>
                </w:rPr>
                <w:t> [</w:t>
              </w:r>
              <w:r>
                <w:t>9</w:t>
              </w:r>
              <w:r>
                <w:rPr>
                  <w:lang w:eastAsia="ja-JP"/>
                </w:rPr>
                <w:t>]</w:t>
              </w:r>
              <w:r>
                <w:t>.</w:t>
              </w:r>
            </w:ins>
          </w:p>
        </w:tc>
      </w:tr>
      <w:tr w:rsidR="002D3CE4" w14:paraId="5D68E25B" w14:textId="77777777" w:rsidTr="00382D69">
        <w:trPr>
          <w:cantSplit/>
          <w:jc w:val="center"/>
          <w:ins w:id="79" w:author="Huawei" w:date="2022-01-30T15:17:00Z"/>
        </w:trPr>
        <w:tc>
          <w:tcPr>
            <w:tcW w:w="1894" w:type="dxa"/>
            <w:shd w:val="clear" w:color="auto" w:fill="FFFFFF"/>
          </w:tcPr>
          <w:p w14:paraId="616D7CC6" w14:textId="2F66C8FA" w:rsidR="002D3CE4" w:rsidRDefault="000D300B" w:rsidP="00B01B52">
            <w:pPr>
              <w:pStyle w:val="TAL"/>
              <w:rPr>
                <w:ins w:id="80" w:author="Huawei" w:date="2022-01-30T15:17:00Z"/>
                <w:b/>
                <w:bCs/>
              </w:rPr>
            </w:pPr>
            <w:ins w:id="81" w:author="Huawei" w:date="2022-01-30T15:24:00Z">
              <w:r>
                <w:rPr>
                  <w:b/>
                  <w:bCs/>
                </w:rPr>
                <w:t>APN-</w:t>
              </w:r>
            </w:ins>
            <w:ins w:id="82" w:author="Huawei" w:date="2022-01-30T15:17:00Z">
              <w:r w:rsidR="002D3CE4">
                <w:rPr>
                  <w:b/>
                  <w:bCs/>
                </w:rPr>
                <w:t>AMBR DL and UL</w:t>
              </w:r>
            </w:ins>
          </w:p>
        </w:tc>
        <w:tc>
          <w:tcPr>
            <w:tcW w:w="7779" w:type="dxa"/>
            <w:shd w:val="clear" w:color="auto" w:fill="FFFFFF"/>
          </w:tcPr>
          <w:p w14:paraId="23DC81B6" w14:textId="250F2A64" w:rsidR="002D3CE4" w:rsidRDefault="000D300B" w:rsidP="00512FFC">
            <w:pPr>
              <w:pStyle w:val="PL"/>
              <w:keepNext/>
              <w:keepLines/>
              <w:rPr>
                <w:ins w:id="83" w:author="Huawei" w:date="2022-01-30T15:17:00Z"/>
                <w:noProof w:val="0"/>
              </w:rPr>
            </w:pPr>
            <w:ins w:id="84" w:author="Huawei" w:date="2022-01-30T15:27:00Z">
              <w:r>
                <w:rPr>
                  <w:noProof w:val="0"/>
                </w:rPr>
                <w:t xml:space="preserve">Set according to the </w:t>
              </w:r>
            </w:ins>
            <w:ins w:id="85" w:author="Huawei" w:date="2022-01-30T15:28:00Z">
              <w:r>
                <w:rPr>
                  <w:noProof w:val="0"/>
                </w:rPr>
                <w:t>operator policy</w:t>
              </w:r>
            </w:ins>
            <w:ins w:id="86" w:author="Huawei" w:date="2022-01-30T15:17:00Z">
              <w:r w:rsidR="002D3CE4">
                <w:rPr>
                  <w:noProof w:val="0"/>
                </w:rPr>
                <w:t>.</w:t>
              </w:r>
            </w:ins>
          </w:p>
        </w:tc>
      </w:tr>
      <w:tr w:rsidR="002D3CE4" w14:paraId="15F55C68" w14:textId="77777777" w:rsidTr="00382D69">
        <w:trPr>
          <w:cantSplit/>
          <w:jc w:val="center"/>
          <w:ins w:id="87" w:author="Huawei" w:date="2022-01-30T15:17:00Z"/>
        </w:trPr>
        <w:tc>
          <w:tcPr>
            <w:tcW w:w="1894" w:type="dxa"/>
            <w:shd w:val="clear" w:color="auto" w:fill="FFFFFF"/>
          </w:tcPr>
          <w:p w14:paraId="1BC0A297" w14:textId="35CE9A3F" w:rsidR="002D3CE4" w:rsidRDefault="000D300B" w:rsidP="00B01B52">
            <w:pPr>
              <w:pStyle w:val="TAL"/>
              <w:rPr>
                <w:ins w:id="88" w:author="Huawei" w:date="2022-01-30T15:17:00Z"/>
                <w:b/>
                <w:bCs/>
              </w:rPr>
            </w:pPr>
            <w:ins w:id="89" w:author="Huawei" w:date="2022-01-30T15:28:00Z">
              <w:r>
                <w:rPr>
                  <w:b/>
                  <w:bCs/>
                </w:rPr>
                <w:t>QCI</w:t>
              </w:r>
            </w:ins>
          </w:p>
        </w:tc>
        <w:tc>
          <w:tcPr>
            <w:tcW w:w="7779" w:type="dxa"/>
            <w:shd w:val="clear" w:color="auto" w:fill="FFFFFF"/>
          </w:tcPr>
          <w:p w14:paraId="482A330D" w14:textId="572543A3" w:rsidR="002D3CE4" w:rsidRDefault="000D300B" w:rsidP="00A03DA8">
            <w:pPr>
              <w:pStyle w:val="PL"/>
              <w:keepNext/>
              <w:keepLines/>
              <w:rPr>
                <w:ins w:id="90" w:author="Huawei" w:date="2022-01-30T15:17:00Z"/>
                <w:noProof w:val="0"/>
              </w:rPr>
            </w:pPr>
            <w:ins w:id="91" w:author="Huawei" w:date="2022-01-30T15:28:00Z">
              <w:r>
                <w:rPr>
                  <w:noProof w:val="0"/>
                </w:rPr>
                <w:t xml:space="preserve">Mapped from the </w:t>
              </w:r>
            </w:ins>
            <w:ins w:id="92" w:author="Huawei" w:date="2022-01-30T15:30:00Z">
              <w:r>
                <w:rPr>
                  <w:noProof w:val="0"/>
                </w:rPr>
                <w:t xml:space="preserve">standardized </w:t>
              </w:r>
            </w:ins>
            <w:ins w:id="93" w:author="Huawei" w:date="2022-01-30T15:17:00Z">
              <w:r w:rsidR="002D3CE4">
                <w:rPr>
                  <w:noProof w:val="0"/>
                </w:rPr>
                <w:t xml:space="preserve">5QI </w:t>
              </w:r>
            </w:ins>
            <w:ins w:id="94" w:author="Huawei" w:date="2022-01-30T15:28:00Z">
              <w:r>
                <w:rPr>
                  <w:noProof w:val="0"/>
                </w:rPr>
                <w:t xml:space="preserve">which is </w:t>
              </w:r>
            </w:ins>
            <w:ins w:id="95" w:author="Huawei" w:date="2022-01-30T15:17:00Z">
              <w:r w:rsidR="002D3CE4">
                <w:rPr>
                  <w:noProof w:val="0"/>
                </w:rPr>
                <w:t xml:space="preserve">from PCC rules having the same value combination of </w:t>
              </w:r>
            </w:ins>
            <w:ins w:id="96" w:author="Huawei" w:date="2022-01-30T15:37:00Z">
              <w:r w:rsidR="00A03DA8">
                <w:rPr>
                  <w:noProof w:val="0"/>
                </w:rPr>
                <w:t>5QI/ARP/QNC/PL/AW/MDBV</w:t>
              </w:r>
            </w:ins>
            <w:ins w:id="97" w:author="Huawei" w:date="2022-01-30T15:30:00Z">
              <w:r>
                <w:rPr>
                  <w:noProof w:val="0"/>
                </w:rPr>
                <w:t xml:space="preserve"> </w:t>
              </w:r>
            </w:ins>
            <w:ins w:id="98" w:author="Huawei" w:date="2022-01-30T15:31:00Z">
              <w:r>
                <w:rPr>
                  <w:noProof w:val="0"/>
                </w:rPr>
                <w:t xml:space="preserve">or derived from the </w:t>
              </w:r>
              <w:r w:rsidR="00A03DA8">
                <w:rPr>
                  <w:noProof w:val="0"/>
                </w:rPr>
                <w:t>non-standardized 5QI based on operator policy</w:t>
              </w:r>
            </w:ins>
            <w:ins w:id="99" w:author="Huawei" w:date="2022-01-30T15:17:00Z">
              <w:r w:rsidR="002D3CE4">
                <w:rPr>
                  <w:noProof w:val="0"/>
                </w:rPr>
                <w:t>.</w:t>
              </w:r>
            </w:ins>
          </w:p>
        </w:tc>
      </w:tr>
      <w:tr w:rsidR="002D3CE4" w14:paraId="0A5FC84F" w14:textId="77777777" w:rsidTr="00382D69">
        <w:trPr>
          <w:cantSplit/>
          <w:jc w:val="center"/>
          <w:ins w:id="100" w:author="Huawei" w:date="2022-01-30T15:17:00Z"/>
        </w:trPr>
        <w:tc>
          <w:tcPr>
            <w:tcW w:w="1894" w:type="dxa"/>
            <w:shd w:val="clear" w:color="auto" w:fill="FFFFFF"/>
          </w:tcPr>
          <w:p w14:paraId="00E6BDBA" w14:textId="77777777" w:rsidR="002D3CE4" w:rsidRDefault="002D3CE4" w:rsidP="00B01B52">
            <w:pPr>
              <w:pStyle w:val="TAL"/>
              <w:rPr>
                <w:ins w:id="101" w:author="Huawei" w:date="2022-01-30T15:17:00Z"/>
                <w:b/>
                <w:bCs/>
              </w:rPr>
            </w:pPr>
            <w:ins w:id="102" w:author="Huawei" w:date="2022-01-30T15:17:00Z">
              <w:r>
                <w:rPr>
                  <w:b/>
                  <w:bCs/>
                </w:rPr>
                <w:t>ARP</w:t>
              </w:r>
            </w:ins>
          </w:p>
        </w:tc>
        <w:tc>
          <w:tcPr>
            <w:tcW w:w="7779" w:type="dxa"/>
            <w:shd w:val="clear" w:color="auto" w:fill="FFFFFF"/>
          </w:tcPr>
          <w:p w14:paraId="121D5558" w14:textId="45DEE9D4" w:rsidR="002D3CE4" w:rsidRDefault="00A03DA8" w:rsidP="00A03DA8">
            <w:pPr>
              <w:pStyle w:val="PL"/>
              <w:keepNext/>
              <w:keepLines/>
              <w:rPr>
                <w:ins w:id="103" w:author="Huawei" w:date="2022-01-30T15:17:00Z"/>
                <w:noProof w:val="0"/>
              </w:rPr>
            </w:pPr>
            <w:ins w:id="104" w:author="Huawei" w:date="2022-01-30T15:38:00Z">
              <w:r>
                <w:rPr>
                  <w:noProof w:val="0"/>
                </w:rPr>
                <w:t xml:space="preserve">Mappinged from the </w:t>
              </w:r>
            </w:ins>
            <w:ins w:id="105" w:author="Huawei" w:date="2022-01-30T15:17:00Z">
              <w:r w:rsidR="002D3CE4">
                <w:rPr>
                  <w:noProof w:val="0"/>
                </w:rPr>
                <w:t xml:space="preserve">ARP </w:t>
              </w:r>
            </w:ins>
            <w:ins w:id="106" w:author="Huawei" w:date="2022-01-30T15:38:00Z">
              <w:r>
                <w:rPr>
                  <w:noProof w:val="0"/>
                </w:rPr>
                <w:t xml:space="preserve">which is </w:t>
              </w:r>
            </w:ins>
            <w:ins w:id="107" w:author="Huawei" w:date="2022-01-30T15:17:00Z">
              <w:r w:rsidR="002D3CE4">
                <w:rPr>
                  <w:noProof w:val="0"/>
                </w:rPr>
                <w:t>from PCC rules having the same value combination of 5QI/ARP/PL/AW/MDBV.</w:t>
              </w:r>
            </w:ins>
          </w:p>
        </w:tc>
      </w:tr>
      <w:tr w:rsidR="0041471D" w14:paraId="47F277C7" w14:textId="77777777" w:rsidTr="00A03DA8">
        <w:trPr>
          <w:cantSplit/>
          <w:jc w:val="center"/>
          <w:ins w:id="108" w:author="Huawei" w:date="2022-01-30T15:41:00Z"/>
        </w:trPr>
        <w:tc>
          <w:tcPr>
            <w:tcW w:w="1894" w:type="dxa"/>
            <w:shd w:val="clear" w:color="auto" w:fill="FFFFFF"/>
          </w:tcPr>
          <w:p w14:paraId="03D1815B" w14:textId="150EDE45" w:rsidR="0041471D" w:rsidRDefault="0041471D" w:rsidP="00B01B52">
            <w:pPr>
              <w:pStyle w:val="TAL"/>
              <w:rPr>
                <w:ins w:id="109" w:author="Huawei" w:date="2022-01-30T15:41:00Z"/>
                <w:b/>
                <w:bCs/>
              </w:rPr>
            </w:pPr>
            <w:ins w:id="110" w:author="Huawei" w:date="2022-01-30T15:41:00Z">
              <w:r>
                <w:rPr>
                  <w:b/>
                </w:rPr>
                <w:t>Maximum Packet Loss Rate DL and UL per QoS flow</w:t>
              </w:r>
            </w:ins>
          </w:p>
        </w:tc>
        <w:tc>
          <w:tcPr>
            <w:tcW w:w="7779" w:type="dxa"/>
            <w:shd w:val="clear" w:color="auto" w:fill="FFFFFF"/>
          </w:tcPr>
          <w:p w14:paraId="175C388F" w14:textId="6A99CE05" w:rsidR="0041471D" w:rsidRDefault="0041471D" w:rsidP="004D3910">
            <w:pPr>
              <w:pStyle w:val="PL"/>
              <w:keepNext/>
              <w:keepLines/>
              <w:rPr>
                <w:ins w:id="111" w:author="Huawei" w:date="2022-01-30T15:41:00Z"/>
                <w:noProof w:val="0"/>
              </w:rPr>
            </w:pPr>
            <w:ins w:id="112" w:author="Huawei" w:date="2022-01-30T15:42:00Z">
              <w:r>
                <w:rPr>
                  <w:noProof w:val="0"/>
                </w:rPr>
                <w:t xml:space="preserve">Minimum maximum packet loss rate DL/UL among all PCC rules bound to that </w:t>
              </w:r>
            </w:ins>
            <w:ins w:id="113" w:author="Huawei2" w:date="2022-02-10T09:16:00Z">
              <w:r w:rsidR="004D3910">
                <w:rPr>
                  <w:noProof w:val="0"/>
                </w:rPr>
                <w:t>EPS bearer</w:t>
              </w:r>
            </w:ins>
            <w:ins w:id="114" w:author="Huawei" w:date="2022-01-30T15:42:00Z">
              <w:r>
                <w:rPr>
                  <w:noProof w:val="0"/>
                </w:rPr>
                <w:t>. Applicable for GBR QoS flows.</w:t>
              </w:r>
            </w:ins>
          </w:p>
        </w:tc>
      </w:tr>
    </w:tbl>
    <w:p w14:paraId="0FD8800E" w14:textId="0E9528AA" w:rsidR="00BA7A9A" w:rsidRPr="002D3CE4" w:rsidRDefault="00BA7A9A" w:rsidP="00BA7A9A"/>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38670" w14:textId="77777777" w:rsidR="00192923" w:rsidRDefault="00192923">
      <w:r>
        <w:separator/>
      </w:r>
    </w:p>
  </w:endnote>
  <w:endnote w:type="continuationSeparator" w:id="0">
    <w:p w14:paraId="40BE960C" w14:textId="77777777" w:rsidR="00192923" w:rsidRDefault="0019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89AED" w14:textId="77777777" w:rsidR="00192923" w:rsidRDefault="00192923">
      <w:r>
        <w:separator/>
      </w:r>
    </w:p>
  </w:footnote>
  <w:footnote w:type="continuationSeparator" w:id="0">
    <w:p w14:paraId="073194C0" w14:textId="77777777" w:rsidR="00192923" w:rsidRDefault="00192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2923"/>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0ADB"/>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A7B"/>
    <w:rsid w:val="007D2D68"/>
    <w:rsid w:val="007D4E6A"/>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729E8-755F-46D2-A59F-56744F05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cp:revision>
  <cp:lastPrinted>1900-01-01T08:00:00Z</cp:lastPrinted>
  <dcterms:created xsi:type="dcterms:W3CDTF">2022-01-30T07:11:00Z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(3)dNodeH+reMXxyzVYli1cmklbQ4Wx+m38IuuHmE3m6GZeksN5rGlZFaJiC+p9DtkUNShfqu0U
5Ff/D6c2TeWXrpRWlPo3MVeYVjarlWag0dwIlySarkSIBWXu2FA6Bo+6vbI2kcoUVuPrrDBr
28vGzTDaFBEOuCCNx91CzZBOIjydFVCWIP8FpgrFWnFpfjKi3yCSBz7Uhs6Qbbc9uf5eT5Eh
uPs9Tf/nFuJEw+RWsd</vt:lpwstr>
  </property>
  <property fmtid="{D5CDD505-2E9C-101B-9397-08002B2CF9AE}" pid="22" name="_2015_ms_pID_7253431">
    <vt:lpwstr>snZeazxX3nNuCBK553F82LlbHhUyWU7xk67+62VuH7G9OXaNSF93O/
Z8EETaYPxsS5tmPd5F0MHldQ2sOrP/OXakIJMUwl/6N+IuGJ0w2igsyRie6Spwcdm8E/tMfD
v4IR3FhoqXPfCjzBQJrsLehpFp91ifD8emXolaYbct0iXPch7391a++9pmpOYmM/ZzNJbk5F
edpiR29ugrQiGhdwgP7/PWoOjd7AsNDJTRx0</vt:lpwstr>
  </property>
  <property fmtid="{D5CDD505-2E9C-101B-9397-08002B2CF9AE}" pid="23" name="_2015_ms_pID_7253432">
    <vt:lpwstr>SQZuBD5HAeXojsBV6ChCzrA=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